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36F398F3" w:rsidR="001877E3" w:rsidRPr="00F74C0C" w:rsidRDefault="00F23680" w:rsidP="001877E3">
      <w:pPr>
        <w:pStyle w:val="TitleAbstractSSPCR"/>
      </w:pPr>
      <w:r w:rsidRPr="00F23680">
        <w:t xml:space="preserve">Urban regeneration through a </w:t>
      </w:r>
      <w:r w:rsidR="00A33C5A">
        <w:t>n</w:t>
      </w:r>
      <w:r w:rsidRPr="00F23680">
        <w:t xml:space="preserve">eighborhood </w:t>
      </w:r>
      <w:r w:rsidR="00A33C5A">
        <w:t>g</w:t>
      </w:r>
      <w:r w:rsidRPr="00F23680">
        <w:t xml:space="preserve">reen certification: </w:t>
      </w:r>
      <w:r w:rsidR="00A33C5A">
        <w:t xml:space="preserve">A </w:t>
      </w:r>
      <w:r w:rsidRPr="00F23680">
        <w:t>literature review</w:t>
      </w:r>
      <w:r w:rsidR="00002A9E" w:rsidRPr="00F74C0C">
        <w:t>.</w:t>
      </w:r>
    </w:p>
    <w:p w14:paraId="1869B70D" w14:textId="0DD95ACB" w:rsidR="001877E3" w:rsidRPr="00453319" w:rsidRDefault="00414EE3" w:rsidP="001877E3">
      <w:pPr>
        <w:pStyle w:val="AuthorNamesSSPCR"/>
        <w:rPr>
          <w:lang w:val="it-IT"/>
        </w:rPr>
      </w:pPr>
      <w:r>
        <w:rPr>
          <w:lang w:val="it-IT"/>
        </w:rPr>
        <w:t>Adriano Bisello</w:t>
      </w:r>
      <w:r w:rsidR="001877E3">
        <w:rPr>
          <w:rStyle w:val="Rimandonotaapidipagina"/>
        </w:rPr>
        <w:footnoteReference w:id="2"/>
      </w:r>
      <w:r w:rsidR="001877E3" w:rsidRPr="00453319">
        <w:rPr>
          <w:lang w:val="it-IT"/>
        </w:rPr>
        <w:t>,</w:t>
      </w:r>
      <w:r>
        <w:rPr>
          <w:lang w:val="it-IT"/>
        </w:rPr>
        <w:t xml:space="preserve"> Marta Bottero</w:t>
      </w:r>
      <w:r w:rsidRPr="00414EE3">
        <w:rPr>
          <w:rStyle w:val="Rimandonotaapidipagina"/>
          <w:lang w:val="it-IT"/>
        </w:rPr>
        <w:t xml:space="preserve"> </w:t>
      </w:r>
      <w:r w:rsidR="001877E3">
        <w:rPr>
          <w:rStyle w:val="Rimandonotaapidipagina"/>
        </w:rPr>
        <w:footnoteReference w:id="3"/>
      </w:r>
      <w:r>
        <w:rPr>
          <w:lang w:val="it-IT"/>
        </w:rPr>
        <w:t xml:space="preserve"> </w:t>
      </w:r>
      <w:r w:rsidR="001877E3" w:rsidRPr="00453319">
        <w:rPr>
          <w:lang w:val="it-IT"/>
        </w:rPr>
        <w:t xml:space="preserve">and </w:t>
      </w:r>
      <w:r w:rsidR="007C0506">
        <w:rPr>
          <w:lang w:val="it-IT"/>
        </w:rPr>
        <w:t>Tiziana Binda</w:t>
      </w:r>
      <w:r w:rsidR="001877E3">
        <w:rPr>
          <w:rStyle w:val="Rimandonotaapidipagina"/>
        </w:rPr>
        <w:footnoteReference w:id="4"/>
      </w:r>
      <w:r w:rsidR="001877E3" w:rsidRPr="00453319">
        <w:rPr>
          <w:lang w:val="it-IT"/>
        </w:rPr>
        <w:t xml:space="preserve"> </w:t>
      </w:r>
    </w:p>
    <w:p w14:paraId="3F6C6192" w14:textId="68C1A95F" w:rsidR="00002A9E" w:rsidRPr="00002A9E" w:rsidRDefault="003F7A16" w:rsidP="00543BCB">
      <w:pPr>
        <w:pStyle w:val="KeywordsSSPCR"/>
      </w:pPr>
      <w:r w:rsidRPr="00D26175">
        <w:t xml:space="preserve">Keywords: </w:t>
      </w:r>
      <w:r w:rsidR="00DD5B4B">
        <w:t>u</w:t>
      </w:r>
      <w:r w:rsidR="00F55D98">
        <w:t>rban planning</w:t>
      </w:r>
      <w:r w:rsidR="00A33C5A">
        <w:t xml:space="preserve">, neighbourhoods, </w:t>
      </w:r>
      <w:r w:rsidR="00DD5B4B">
        <w:t>e</w:t>
      </w:r>
      <w:r w:rsidR="00F55D98">
        <w:t xml:space="preserve">nergy </w:t>
      </w:r>
      <w:r w:rsidR="00DD5B4B">
        <w:t>t</w:t>
      </w:r>
      <w:r w:rsidR="00F55D98">
        <w:t>ransition</w:t>
      </w:r>
      <w:r w:rsidR="00F74C0C">
        <w:t>,</w:t>
      </w:r>
      <w:r w:rsidR="00DD5B4B">
        <w:t xml:space="preserve"> decision support system;</w:t>
      </w:r>
      <w:r w:rsidR="00F23680">
        <w:t xml:space="preserve"> green certification</w:t>
      </w:r>
      <w:r w:rsidR="00A33C5A">
        <w:t>.</w:t>
      </w:r>
    </w:p>
    <w:p w14:paraId="39361C05" w14:textId="6EDFE8D6" w:rsidR="003B165B" w:rsidRPr="00986549" w:rsidRDefault="009F7856" w:rsidP="004631F6">
      <w:pPr>
        <w:pStyle w:val="Titolo2"/>
        <w:rPr>
          <w:rFonts w:ascii="Arial" w:hAnsi="Arial" w:cs="Arial"/>
          <w:sz w:val="20"/>
          <w:szCs w:val="20"/>
          <w:u w:val="none"/>
          <w:lang w:eastAsia="zh-CN"/>
        </w:rPr>
      </w:pPr>
      <w:r>
        <w:rPr>
          <w:rFonts w:ascii="Arial" w:hAnsi="Arial" w:cs="Arial"/>
          <w:sz w:val="20"/>
          <w:szCs w:val="20"/>
          <w:u w:val="none"/>
          <w:lang w:eastAsia="zh-CN"/>
        </w:rPr>
        <w:t>From the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latest data </w:t>
      </w:r>
      <w:r>
        <w:rPr>
          <w:rFonts w:ascii="Arial" w:hAnsi="Arial" w:cs="Arial"/>
          <w:sz w:val="20"/>
          <w:szCs w:val="20"/>
          <w:u w:val="none"/>
          <w:lang w:eastAsia="zh-CN"/>
        </w:rPr>
        <w:t>by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United Nations</w:t>
      </w:r>
      <w:r w:rsidR="00891921">
        <w:rPr>
          <w:rFonts w:ascii="Arial" w:hAnsi="Arial" w:cs="Arial"/>
          <w:sz w:val="20"/>
          <w:szCs w:val="20"/>
          <w:u w:val="none"/>
          <w:lang w:eastAsia="zh-CN"/>
        </w:rPr>
        <w:t>,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more than 70% of the </w:t>
      </w:r>
      <w:r w:rsidR="00891921">
        <w:rPr>
          <w:rFonts w:ascii="Arial" w:hAnsi="Arial" w:cs="Arial"/>
          <w:sz w:val="20"/>
          <w:szCs w:val="20"/>
          <w:u w:val="none"/>
          <w:lang w:eastAsia="zh-CN"/>
        </w:rPr>
        <w:t xml:space="preserve">global 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>population live</w:t>
      </w:r>
      <w:r w:rsidR="00891921">
        <w:rPr>
          <w:rFonts w:ascii="Arial" w:hAnsi="Arial" w:cs="Arial"/>
          <w:sz w:val="20"/>
          <w:szCs w:val="20"/>
          <w:u w:val="none"/>
          <w:lang w:eastAsia="zh-CN"/>
        </w:rPr>
        <w:t>s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in urban areas</w:t>
      </w:r>
      <w:r w:rsidR="002F72BF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. 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For this </w:t>
      </w:r>
      <w:r w:rsidR="004D7816" w:rsidRPr="00986549">
        <w:rPr>
          <w:rFonts w:ascii="Arial" w:hAnsi="Arial" w:cs="Arial"/>
          <w:sz w:val="20"/>
          <w:szCs w:val="20"/>
          <w:u w:val="none"/>
          <w:lang w:eastAsia="zh-CN"/>
        </w:rPr>
        <w:t>reason,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the role of </w:t>
      </w:r>
      <w:r w:rsidR="00DA0E88">
        <w:rPr>
          <w:rFonts w:ascii="Arial" w:hAnsi="Arial" w:cs="Arial"/>
          <w:sz w:val="20"/>
          <w:szCs w:val="20"/>
          <w:u w:val="none"/>
          <w:lang w:eastAsia="zh-CN"/>
        </w:rPr>
        <w:t xml:space="preserve">urban </w:t>
      </w:r>
      <w:r w:rsidR="00DA0E88" w:rsidRPr="00986549">
        <w:rPr>
          <w:rFonts w:ascii="Arial" w:hAnsi="Arial" w:cs="Arial"/>
          <w:sz w:val="20"/>
          <w:szCs w:val="20"/>
          <w:u w:val="none"/>
          <w:lang w:eastAsia="zh-CN"/>
        </w:rPr>
        <w:t>decision</w:t>
      </w:r>
      <w:r w:rsidR="00DA0E88">
        <w:rPr>
          <w:rFonts w:ascii="Arial" w:hAnsi="Arial" w:cs="Arial"/>
          <w:sz w:val="20"/>
          <w:szCs w:val="20"/>
          <w:u w:val="none"/>
          <w:lang w:eastAsia="zh-CN"/>
        </w:rPr>
        <w:t>-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makers </w:t>
      </w:r>
      <w:r w:rsidR="001273AE">
        <w:rPr>
          <w:rFonts w:ascii="Arial" w:hAnsi="Arial" w:cs="Arial"/>
          <w:sz w:val="20"/>
          <w:szCs w:val="20"/>
          <w:u w:val="none"/>
          <w:lang w:eastAsia="zh-CN"/>
        </w:rPr>
        <w:t xml:space="preserve">and investors 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is </w:t>
      </w:r>
      <w:r>
        <w:rPr>
          <w:rFonts w:ascii="Arial" w:hAnsi="Arial" w:cs="Arial"/>
          <w:sz w:val="20"/>
          <w:szCs w:val="20"/>
          <w:u w:val="none"/>
          <w:lang w:eastAsia="zh-CN"/>
        </w:rPr>
        <w:t xml:space="preserve">fundamental 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to </w:t>
      </w:r>
      <w:r w:rsidR="008C2FFA">
        <w:rPr>
          <w:rFonts w:ascii="Arial" w:hAnsi="Arial" w:cs="Arial"/>
          <w:sz w:val="20"/>
          <w:szCs w:val="20"/>
          <w:u w:val="none"/>
          <w:lang w:eastAsia="zh-CN"/>
        </w:rPr>
        <w:t>have</w:t>
      </w:r>
      <w:r w:rsidR="007D494F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>sustainable and healthy urban neighborhoods for citizens.</w:t>
      </w:r>
      <w:r w:rsidR="002F72BF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E93047">
        <w:rPr>
          <w:rFonts w:ascii="Arial" w:hAnsi="Arial" w:cs="Arial"/>
          <w:sz w:val="20"/>
          <w:szCs w:val="20"/>
          <w:u w:val="none"/>
          <w:lang w:eastAsia="zh-CN"/>
        </w:rPr>
        <w:t>Several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tools can support </w:t>
      </w:r>
      <w:r w:rsidR="003C0071">
        <w:rPr>
          <w:rFonts w:ascii="Arial" w:hAnsi="Arial" w:cs="Arial"/>
          <w:sz w:val="20"/>
          <w:szCs w:val="20"/>
          <w:u w:val="none"/>
          <w:lang w:eastAsia="zh-CN"/>
        </w:rPr>
        <w:t>stakeholders involved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in this </w:t>
      </w:r>
      <w:r w:rsidR="00E93047">
        <w:rPr>
          <w:rFonts w:ascii="Arial" w:hAnsi="Arial" w:cs="Arial"/>
          <w:sz w:val="20"/>
          <w:szCs w:val="20"/>
          <w:u w:val="none"/>
          <w:lang w:eastAsia="zh-CN"/>
        </w:rPr>
        <w:t>process</w:t>
      </w:r>
      <w:r w:rsidR="003C0071">
        <w:rPr>
          <w:rFonts w:ascii="Arial" w:hAnsi="Arial" w:cs="Arial"/>
          <w:sz w:val="20"/>
          <w:szCs w:val="20"/>
          <w:u w:val="none"/>
          <w:lang w:eastAsia="zh-CN"/>
        </w:rPr>
        <w:t xml:space="preserve"> to </w:t>
      </w:r>
      <w:r w:rsidR="00E759CE">
        <w:rPr>
          <w:rFonts w:ascii="Arial" w:hAnsi="Arial" w:cs="Arial"/>
          <w:sz w:val="20"/>
          <w:szCs w:val="20"/>
          <w:u w:val="none"/>
          <w:lang w:eastAsia="zh-CN"/>
        </w:rPr>
        <w:t>m</w:t>
      </w:r>
      <w:r w:rsidR="00B56CE2">
        <w:rPr>
          <w:rFonts w:ascii="Arial" w:hAnsi="Arial" w:cs="Arial"/>
          <w:sz w:val="20"/>
          <w:szCs w:val="20"/>
          <w:u w:val="none"/>
          <w:lang w:eastAsia="zh-CN"/>
        </w:rPr>
        <w:t xml:space="preserve">ake </w:t>
      </w:r>
      <w:r w:rsidR="00E759CE">
        <w:rPr>
          <w:rFonts w:ascii="Arial" w:hAnsi="Arial" w:cs="Arial"/>
          <w:sz w:val="20"/>
          <w:szCs w:val="20"/>
          <w:u w:val="none"/>
          <w:lang w:eastAsia="zh-CN"/>
        </w:rPr>
        <w:t xml:space="preserve">informed </w:t>
      </w:r>
      <w:r w:rsidR="00B56CE2">
        <w:rPr>
          <w:rFonts w:ascii="Arial" w:hAnsi="Arial" w:cs="Arial"/>
          <w:sz w:val="20"/>
          <w:szCs w:val="20"/>
          <w:u w:val="none"/>
          <w:lang w:eastAsia="zh-CN"/>
        </w:rPr>
        <w:t xml:space="preserve">decisions </w:t>
      </w:r>
      <w:r w:rsidR="00E759CE">
        <w:rPr>
          <w:rFonts w:ascii="Arial" w:hAnsi="Arial" w:cs="Arial"/>
          <w:sz w:val="20"/>
          <w:szCs w:val="20"/>
          <w:u w:val="none"/>
          <w:lang w:eastAsia="zh-CN"/>
        </w:rPr>
        <w:t xml:space="preserve">based on </w:t>
      </w:r>
      <w:r w:rsidR="004F2039">
        <w:rPr>
          <w:rFonts w:ascii="Arial" w:hAnsi="Arial" w:cs="Arial"/>
          <w:sz w:val="20"/>
          <w:szCs w:val="20"/>
          <w:u w:val="none"/>
          <w:lang w:eastAsia="zh-CN"/>
        </w:rPr>
        <w:t xml:space="preserve">adequate parameters and </w:t>
      </w:r>
      <w:r w:rsidR="00612918">
        <w:rPr>
          <w:rFonts w:ascii="Arial" w:hAnsi="Arial" w:cs="Arial"/>
          <w:sz w:val="20"/>
          <w:szCs w:val="20"/>
          <w:u w:val="none"/>
          <w:lang w:eastAsia="zh-CN"/>
        </w:rPr>
        <w:t xml:space="preserve">assumptions. </w:t>
      </w:r>
      <w:r w:rsidR="005C1964">
        <w:rPr>
          <w:rFonts w:ascii="Arial" w:hAnsi="Arial" w:cs="Arial"/>
          <w:sz w:val="20"/>
          <w:szCs w:val="20"/>
          <w:u w:val="none"/>
          <w:lang w:eastAsia="zh-CN"/>
        </w:rPr>
        <w:t>Among t</w:t>
      </w:r>
      <w:r w:rsidR="00F54046">
        <w:rPr>
          <w:rFonts w:ascii="Arial" w:hAnsi="Arial" w:cs="Arial"/>
          <w:sz w:val="20"/>
          <w:szCs w:val="20"/>
          <w:u w:val="none"/>
          <w:lang w:eastAsia="zh-CN"/>
        </w:rPr>
        <w:t>hese</w:t>
      </w:r>
      <w:r w:rsidR="005C1964">
        <w:rPr>
          <w:rFonts w:ascii="Arial" w:hAnsi="Arial" w:cs="Arial"/>
          <w:sz w:val="20"/>
          <w:szCs w:val="20"/>
          <w:u w:val="none"/>
          <w:lang w:eastAsia="zh-CN"/>
        </w:rPr>
        <w:t>, c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ertifications </w:t>
      </w:r>
      <w:r w:rsidR="003E2B9B">
        <w:rPr>
          <w:rFonts w:ascii="Arial" w:hAnsi="Arial" w:cs="Arial"/>
          <w:sz w:val="20"/>
          <w:szCs w:val="20"/>
          <w:u w:val="none"/>
          <w:lang w:eastAsia="zh-CN"/>
        </w:rPr>
        <w:t xml:space="preserve">schemes </w:t>
      </w:r>
      <w:r w:rsidR="008F36FE">
        <w:rPr>
          <w:rFonts w:ascii="Arial" w:hAnsi="Arial" w:cs="Arial"/>
          <w:sz w:val="20"/>
          <w:szCs w:val="20"/>
          <w:u w:val="none"/>
          <w:lang w:eastAsia="zh-CN"/>
        </w:rPr>
        <w:t>provide</w:t>
      </w:r>
      <w:r w:rsidR="008F36FE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guidelines and assess sustainability </w:t>
      </w:r>
      <w:r w:rsidR="003E2B9B">
        <w:rPr>
          <w:rFonts w:ascii="Arial" w:hAnsi="Arial" w:cs="Arial"/>
          <w:sz w:val="20"/>
          <w:szCs w:val="20"/>
          <w:u w:val="none"/>
          <w:lang w:eastAsia="zh-CN"/>
        </w:rPr>
        <w:t xml:space="preserve">level 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>of urban transformation</w:t>
      </w:r>
      <w:r w:rsidR="005C1964">
        <w:rPr>
          <w:rFonts w:ascii="Arial" w:hAnsi="Arial" w:cs="Arial"/>
          <w:sz w:val="20"/>
          <w:szCs w:val="20"/>
          <w:u w:val="none"/>
          <w:lang w:eastAsia="zh-CN"/>
        </w:rPr>
        <w:t>s</w:t>
      </w:r>
      <w:r w:rsidR="00FA61C0" w:rsidRPr="00986549">
        <w:rPr>
          <w:rFonts w:ascii="Arial" w:hAnsi="Arial" w:cs="Arial"/>
          <w:sz w:val="20"/>
          <w:szCs w:val="20"/>
          <w:u w:val="none"/>
          <w:lang w:eastAsia="zh-CN"/>
        </w:rPr>
        <w:t>.</w:t>
      </w:r>
      <w:r w:rsidR="00B907DF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F54046">
        <w:rPr>
          <w:rFonts w:ascii="Arial" w:hAnsi="Arial" w:cs="Arial"/>
          <w:sz w:val="20"/>
          <w:szCs w:val="20"/>
          <w:u w:val="none"/>
          <w:lang w:eastAsia="zh-CN"/>
        </w:rPr>
        <w:t>Since th</w:t>
      </w:r>
      <w:r w:rsidR="00D00EFE">
        <w:rPr>
          <w:rFonts w:ascii="Arial" w:hAnsi="Arial" w:cs="Arial"/>
          <w:sz w:val="20"/>
          <w:szCs w:val="20"/>
          <w:u w:val="none"/>
          <w:lang w:eastAsia="zh-CN"/>
        </w:rPr>
        <w:t>eir appearance in the 2000s</w:t>
      </w:r>
      <w:r w:rsidR="008F36FE">
        <w:rPr>
          <w:rFonts w:ascii="Arial" w:hAnsi="Arial" w:cs="Arial"/>
          <w:sz w:val="20"/>
          <w:szCs w:val="20"/>
          <w:u w:val="none"/>
          <w:lang w:eastAsia="zh-CN"/>
        </w:rPr>
        <w:t>’,</w:t>
      </w:r>
      <w:r w:rsidR="00F54046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4D7816" w:rsidRPr="00986549">
        <w:rPr>
          <w:rFonts w:ascii="Arial" w:hAnsi="Arial" w:cs="Arial"/>
          <w:sz w:val="20"/>
          <w:szCs w:val="20"/>
          <w:u w:val="none"/>
          <w:lang w:eastAsia="zh-CN"/>
        </w:rPr>
        <w:t>significant research has been done in th</w:t>
      </w:r>
      <w:r w:rsidR="007362BF">
        <w:rPr>
          <w:rFonts w:ascii="Arial" w:hAnsi="Arial" w:cs="Arial"/>
          <w:sz w:val="20"/>
          <w:szCs w:val="20"/>
          <w:u w:val="none"/>
          <w:lang w:eastAsia="zh-CN"/>
        </w:rPr>
        <w:t>is</w:t>
      </w:r>
      <w:r w:rsidR="004D7816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area </w:t>
      </w:r>
      <w:r w:rsidR="00484A9A">
        <w:rPr>
          <w:rFonts w:ascii="Arial" w:hAnsi="Arial" w:cs="Arial"/>
          <w:sz w:val="20"/>
          <w:szCs w:val="20"/>
          <w:u w:val="none"/>
          <w:lang w:eastAsia="zh-CN"/>
        </w:rPr>
        <w:t>stressi</w:t>
      </w:r>
      <w:r w:rsidR="00044869">
        <w:rPr>
          <w:rFonts w:ascii="Arial" w:hAnsi="Arial" w:cs="Arial"/>
          <w:sz w:val="20"/>
          <w:szCs w:val="20"/>
          <w:u w:val="none"/>
          <w:lang w:eastAsia="zh-CN"/>
        </w:rPr>
        <w:t>ng how environmental components largely outweigh the consideration of social and economic sustainability issues</w:t>
      </w:r>
      <w:r w:rsidR="004D7816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. </w:t>
      </w:r>
      <w:r w:rsidR="00986549" w:rsidRPr="00986549">
        <w:rPr>
          <w:rFonts w:ascii="Arial" w:hAnsi="Arial" w:cs="Arial"/>
          <w:sz w:val="20"/>
          <w:szCs w:val="20"/>
          <w:u w:val="none"/>
          <w:lang w:eastAsia="zh-CN"/>
        </w:rPr>
        <w:t>But</w:t>
      </w:r>
      <w:r w:rsidR="004D7816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what</w:t>
      </w:r>
      <w:r w:rsidR="00DD4C8E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4F7B3E">
        <w:rPr>
          <w:rFonts w:ascii="Arial" w:hAnsi="Arial" w:cs="Arial"/>
          <w:sz w:val="20"/>
          <w:szCs w:val="20"/>
          <w:u w:val="none"/>
          <w:lang w:eastAsia="zh-CN"/>
        </w:rPr>
        <w:t>is the current tren</w:t>
      </w:r>
      <w:r w:rsidR="008374E7">
        <w:rPr>
          <w:rFonts w:ascii="Arial" w:hAnsi="Arial" w:cs="Arial"/>
          <w:sz w:val="20"/>
          <w:szCs w:val="20"/>
          <w:u w:val="none"/>
          <w:lang w:eastAsia="zh-CN"/>
        </w:rPr>
        <w:t xml:space="preserve">d and what are the expected evolution of such certification schemes, given the </w:t>
      </w:r>
      <w:r w:rsidR="004D7816" w:rsidRPr="00986549">
        <w:rPr>
          <w:rFonts w:ascii="Arial" w:hAnsi="Arial" w:cs="Arial"/>
          <w:sz w:val="20"/>
          <w:szCs w:val="20"/>
          <w:u w:val="none"/>
          <w:lang w:eastAsia="zh-CN"/>
        </w:rPr>
        <w:t>goals of Agenda 2030</w:t>
      </w:r>
      <w:r w:rsidR="00724C5B">
        <w:rPr>
          <w:rFonts w:ascii="Arial" w:hAnsi="Arial" w:cs="Arial"/>
          <w:sz w:val="20"/>
          <w:szCs w:val="20"/>
          <w:u w:val="none"/>
          <w:lang w:eastAsia="zh-CN"/>
        </w:rPr>
        <w:t xml:space="preserve">? How </w:t>
      </w:r>
      <w:proofErr w:type="gramStart"/>
      <w:r w:rsidR="00724C5B">
        <w:rPr>
          <w:rFonts w:ascii="Arial" w:hAnsi="Arial" w:cs="Arial"/>
          <w:sz w:val="20"/>
          <w:szCs w:val="20"/>
          <w:u w:val="none"/>
          <w:lang w:eastAsia="zh-CN"/>
        </w:rPr>
        <w:t>these schemes should</w:t>
      </w:r>
      <w:proofErr w:type="gramEnd"/>
      <w:r w:rsidR="00724C5B">
        <w:rPr>
          <w:rFonts w:ascii="Arial" w:hAnsi="Arial" w:cs="Arial"/>
          <w:sz w:val="20"/>
          <w:szCs w:val="20"/>
          <w:u w:val="none"/>
          <w:lang w:eastAsia="zh-CN"/>
        </w:rPr>
        <w:t xml:space="preserve"> evolve to cope with </w:t>
      </w:r>
      <w:r w:rsidR="00B352FF">
        <w:rPr>
          <w:rFonts w:ascii="Arial" w:hAnsi="Arial" w:cs="Arial"/>
          <w:sz w:val="20"/>
          <w:szCs w:val="20"/>
          <w:u w:val="none"/>
          <w:lang w:eastAsia="zh-CN"/>
        </w:rPr>
        <w:t xml:space="preserve">the target of </w:t>
      </w:r>
      <w:r w:rsidR="004D7816" w:rsidRPr="00986549">
        <w:rPr>
          <w:rFonts w:ascii="Arial" w:hAnsi="Arial" w:cs="Arial"/>
          <w:sz w:val="20"/>
          <w:szCs w:val="20"/>
          <w:u w:val="none"/>
          <w:lang w:eastAsia="zh-CN"/>
        </w:rPr>
        <w:t>zero carbon emissions in cities</w:t>
      </w:r>
      <w:r w:rsidR="00B352FF">
        <w:rPr>
          <w:rFonts w:ascii="Arial" w:hAnsi="Arial" w:cs="Arial"/>
          <w:sz w:val="20"/>
          <w:szCs w:val="20"/>
          <w:u w:val="none"/>
          <w:lang w:eastAsia="zh-CN"/>
        </w:rPr>
        <w:t xml:space="preserve"> and </w:t>
      </w:r>
      <w:r w:rsidR="00145AB0">
        <w:rPr>
          <w:rFonts w:ascii="Arial" w:hAnsi="Arial" w:cs="Arial"/>
          <w:sz w:val="20"/>
          <w:szCs w:val="20"/>
          <w:u w:val="none"/>
          <w:lang w:eastAsia="zh-CN"/>
        </w:rPr>
        <w:t xml:space="preserve">the </w:t>
      </w:r>
      <w:r w:rsidR="00A91EC7">
        <w:rPr>
          <w:rFonts w:ascii="Arial" w:hAnsi="Arial" w:cs="Arial"/>
          <w:sz w:val="20"/>
          <w:szCs w:val="20"/>
          <w:u w:val="none"/>
          <w:lang w:eastAsia="zh-CN"/>
        </w:rPr>
        <w:t xml:space="preserve">growing interest of investors towards full </w:t>
      </w:r>
      <w:r w:rsidR="00B352FF">
        <w:rPr>
          <w:rFonts w:ascii="Arial" w:hAnsi="Arial" w:cs="Arial"/>
          <w:sz w:val="20"/>
          <w:szCs w:val="20"/>
          <w:u w:val="none"/>
          <w:lang w:eastAsia="zh-CN"/>
        </w:rPr>
        <w:t xml:space="preserve">compliance </w:t>
      </w:r>
      <w:r w:rsidR="00A91EC7">
        <w:rPr>
          <w:rFonts w:ascii="Arial" w:hAnsi="Arial" w:cs="Arial"/>
          <w:sz w:val="20"/>
          <w:szCs w:val="20"/>
          <w:u w:val="none"/>
          <w:lang w:eastAsia="zh-CN"/>
        </w:rPr>
        <w:t xml:space="preserve">of </w:t>
      </w:r>
      <w:r w:rsidR="00145AB0">
        <w:rPr>
          <w:rFonts w:ascii="Arial" w:hAnsi="Arial" w:cs="Arial"/>
          <w:sz w:val="20"/>
          <w:szCs w:val="20"/>
          <w:u w:val="none"/>
          <w:lang w:eastAsia="zh-CN"/>
        </w:rPr>
        <w:t>real estate assets</w:t>
      </w:r>
      <w:r w:rsidR="00A91EC7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B352FF">
        <w:rPr>
          <w:rFonts w:ascii="Arial" w:hAnsi="Arial" w:cs="Arial"/>
          <w:sz w:val="20"/>
          <w:szCs w:val="20"/>
          <w:u w:val="none"/>
          <w:lang w:eastAsia="zh-CN"/>
        </w:rPr>
        <w:t>to ESG criteria</w:t>
      </w:r>
      <w:r w:rsidR="004D7816" w:rsidRPr="00986549">
        <w:rPr>
          <w:rFonts w:ascii="Arial" w:hAnsi="Arial" w:cs="Arial"/>
          <w:sz w:val="20"/>
          <w:szCs w:val="20"/>
          <w:u w:val="none"/>
          <w:lang w:eastAsia="zh-CN"/>
        </w:rPr>
        <w:t>?</w:t>
      </w:r>
    </w:p>
    <w:p w14:paraId="731A72FC" w14:textId="035A317A" w:rsidR="00902442" w:rsidRPr="004D7816" w:rsidRDefault="004D7816" w:rsidP="004631F6">
      <w:pPr>
        <w:pStyle w:val="Titolo2"/>
        <w:rPr>
          <w:rFonts w:ascii="Arial" w:hAnsi="Arial" w:cs="Arial"/>
          <w:sz w:val="20"/>
          <w:szCs w:val="20"/>
          <w:u w:val="none"/>
          <w:lang w:eastAsia="zh-CN"/>
        </w:rPr>
      </w:pP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Starting from these questions, </w:t>
      </w:r>
      <w:r w:rsidR="00DB1228">
        <w:rPr>
          <w:rFonts w:ascii="Arial" w:hAnsi="Arial" w:cs="Arial"/>
          <w:sz w:val="20"/>
          <w:szCs w:val="20"/>
          <w:u w:val="none"/>
          <w:lang w:eastAsia="zh-CN"/>
        </w:rPr>
        <w:t xml:space="preserve">the </w:t>
      </w:r>
      <w:r w:rsidR="007D0C64">
        <w:rPr>
          <w:rFonts w:ascii="Arial" w:hAnsi="Arial" w:cs="Arial"/>
          <w:sz w:val="20"/>
          <w:szCs w:val="20"/>
          <w:u w:val="none"/>
          <w:lang w:eastAsia="zh-CN"/>
        </w:rPr>
        <w:t>research conducts a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literature review </w:t>
      </w:r>
      <w:r w:rsidR="007D0C64">
        <w:rPr>
          <w:rFonts w:ascii="Arial" w:hAnsi="Arial" w:cs="Arial"/>
          <w:sz w:val="20"/>
          <w:szCs w:val="20"/>
          <w:u w:val="none"/>
          <w:lang w:eastAsia="zh-CN"/>
        </w:rPr>
        <w:t xml:space="preserve">on </w:t>
      </w:r>
      <w:r w:rsidR="00DB1228">
        <w:rPr>
          <w:rFonts w:ascii="Arial" w:hAnsi="Arial" w:cs="Arial"/>
          <w:sz w:val="20"/>
          <w:szCs w:val="20"/>
          <w:u w:val="none"/>
          <w:lang w:eastAsia="zh-CN"/>
        </w:rPr>
        <w:t xml:space="preserve">current 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neighborhood green certificates </w:t>
      </w:r>
      <w:r w:rsidR="00C802C4">
        <w:rPr>
          <w:rFonts w:ascii="Arial" w:hAnsi="Arial" w:cs="Arial"/>
          <w:sz w:val="20"/>
          <w:szCs w:val="20"/>
          <w:u w:val="none"/>
          <w:lang w:eastAsia="zh-CN"/>
        </w:rPr>
        <w:t>a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nd </w:t>
      </w:r>
      <w:r w:rsidR="00986549" w:rsidRPr="00986549">
        <w:rPr>
          <w:rFonts w:ascii="Arial" w:hAnsi="Arial" w:cs="Arial"/>
          <w:sz w:val="20"/>
          <w:szCs w:val="20"/>
          <w:u w:val="none"/>
          <w:lang w:eastAsia="zh-CN"/>
        </w:rPr>
        <w:t>analyze</w:t>
      </w:r>
      <w:r w:rsidR="00C802C4">
        <w:rPr>
          <w:rFonts w:ascii="Arial" w:hAnsi="Arial" w:cs="Arial"/>
          <w:sz w:val="20"/>
          <w:szCs w:val="20"/>
          <w:u w:val="none"/>
          <w:lang w:eastAsia="zh-CN"/>
        </w:rPr>
        <w:t>s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</w:t>
      </w:r>
      <w:r w:rsidR="00C802C4">
        <w:rPr>
          <w:rFonts w:ascii="Arial" w:hAnsi="Arial" w:cs="Arial"/>
          <w:sz w:val="20"/>
          <w:szCs w:val="20"/>
          <w:u w:val="none"/>
          <w:lang w:eastAsia="zh-CN"/>
        </w:rPr>
        <w:t>whether and how they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have changed over time</w:t>
      </w:r>
      <w:r w:rsidR="00C802C4">
        <w:rPr>
          <w:rFonts w:ascii="Arial" w:hAnsi="Arial" w:cs="Arial"/>
          <w:sz w:val="20"/>
          <w:szCs w:val="20"/>
          <w:u w:val="none"/>
          <w:lang w:eastAsia="zh-CN"/>
        </w:rPr>
        <w:t>,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highlighting weaknesses, strengths and </w:t>
      </w:r>
      <w:r w:rsidR="00132572">
        <w:rPr>
          <w:rFonts w:ascii="Arial" w:hAnsi="Arial" w:cs="Arial"/>
          <w:sz w:val="20"/>
          <w:szCs w:val="20"/>
          <w:u w:val="none"/>
          <w:lang w:eastAsia="zh-CN"/>
        </w:rPr>
        <w:t>suggesting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recommendations for future improvements. The result of this study is to </w:t>
      </w:r>
      <w:r w:rsidR="00986549" w:rsidRPr="00986549">
        <w:rPr>
          <w:rFonts w:ascii="Arial" w:hAnsi="Arial" w:cs="Arial"/>
          <w:sz w:val="20"/>
          <w:szCs w:val="20"/>
          <w:u w:val="none"/>
          <w:lang w:eastAsia="zh-CN"/>
        </w:rPr>
        <w:t>evaluate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whether these certificates can be the basis for certifying positive energy districts</w:t>
      </w:r>
      <w:r w:rsidR="00986549"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(PEDs)</w:t>
      </w:r>
      <w:r w:rsidR="00FF5327">
        <w:rPr>
          <w:rFonts w:ascii="Arial" w:hAnsi="Arial" w:cs="Arial"/>
          <w:sz w:val="20"/>
          <w:szCs w:val="20"/>
          <w:u w:val="none"/>
          <w:lang w:eastAsia="zh-CN"/>
        </w:rPr>
        <w:t xml:space="preserve"> or Climate Neutral Communities (CNCs)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, in order to estimate the actual benefit derived from </w:t>
      </w:r>
      <w:proofErr w:type="gramStart"/>
      <w:r w:rsidR="008F36FE">
        <w:rPr>
          <w:rFonts w:ascii="Arial" w:hAnsi="Arial" w:cs="Arial"/>
          <w:sz w:val="20"/>
          <w:szCs w:val="20"/>
          <w:u w:val="none"/>
          <w:lang w:eastAsia="zh-CN"/>
        </w:rPr>
        <w:t xml:space="preserve">requalification </w:t>
      </w:r>
      <w:r w:rsidRPr="00986549">
        <w:rPr>
          <w:rFonts w:ascii="Arial" w:hAnsi="Arial" w:cs="Arial"/>
          <w:sz w:val="20"/>
          <w:szCs w:val="20"/>
          <w:u w:val="none"/>
          <w:lang w:eastAsia="zh-CN"/>
        </w:rPr>
        <w:t xml:space="preserve"> intervention</w:t>
      </w:r>
      <w:r w:rsidR="008F36FE">
        <w:rPr>
          <w:rFonts w:ascii="Arial" w:hAnsi="Arial" w:cs="Arial"/>
          <w:sz w:val="20"/>
          <w:szCs w:val="20"/>
          <w:u w:val="none"/>
          <w:lang w:eastAsia="zh-CN"/>
        </w:rPr>
        <w:t>s</w:t>
      </w:r>
      <w:proofErr w:type="gramEnd"/>
      <w:r w:rsidRPr="004D7816">
        <w:rPr>
          <w:rFonts w:ascii="Arial" w:hAnsi="Arial" w:cs="Arial"/>
          <w:sz w:val="20"/>
          <w:szCs w:val="20"/>
          <w:u w:val="none"/>
          <w:lang w:eastAsia="zh-CN"/>
        </w:rPr>
        <w:t>.</w:t>
      </w:r>
    </w:p>
    <w:p w14:paraId="6550070D" w14:textId="48AC4FFE" w:rsidR="001877E3" w:rsidRPr="004D7816" w:rsidDel="00925D5A" w:rsidRDefault="001877E3" w:rsidP="00543BCB">
      <w:pPr>
        <w:pStyle w:val="KeywordsSSPCR"/>
        <w:rPr>
          <w:del w:id="1" w:author="Vasiliu Elisa Elena" w:date="2022-06-28T09:31:00Z"/>
        </w:rPr>
        <w:pPrChange w:id="2" w:author="Elisa Vasiliu" w:date="2022-06-29T10:56:00Z">
          <w:pPr>
            <w:pStyle w:val="AbstractAcknowledgementTextSSPCR"/>
            <w:numPr>
              <w:numId w:val="0"/>
            </w:numPr>
            <w:ind w:left="0" w:firstLine="0"/>
          </w:pPr>
        </w:pPrChange>
      </w:pPr>
    </w:p>
    <w:p w14:paraId="386831F3" w14:textId="35C5D857" w:rsidR="001877E3" w:rsidRPr="004D7816" w:rsidDel="00925D5A" w:rsidRDefault="001877E3" w:rsidP="00543BCB">
      <w:pPr>
        <w:pStyle w:val="KeywordsSSPCR"/>
        <w:rPr>
          <w:del w:id="3" w:author="Vasiliu Elisa Elena" w:date="2022-06-28T09:31:00Z"/>
        </w:rPr>
        <w:pPrChange w:id="4" w:author="Elisa Vasiliu" w:date="2022-06-29T10:56:00Z">
          <w:pPr>
            <w:pStyle w:val="KeywordsSSPCR"/>
          </w:pPr>
        </w:pPrChange>
      </w:pPr>
      <w:del w:id="5" w:author="Vasiliu Elisa Elena" w:date="2022-06-28T09:31:00Z">
        <w:r w:rsidRPr="004D7816" w:rsidDel="00925D5A">
          <w:br w:type="page"/>
        </w:r>
      </w:del>
    </w:p>
    <w:p w14:paraId="0E526AA4" w14:textId="007BA6A6" w:rsidR="001877E3" w:rsidRPr="00FA61C0" w:rsidDel="00B4381B" w:rsidRDefault="001877E3" w:rsidP="00543BCB">
      <w:pPr>
        <w:pStyle w:val="KeywordsSSPCR"/>
        <w:rPr>
          <w:del w:id="6" w:author="Elisa Vasiliu" w:date="2022-06-29T10:56:00Z"/>
        </w:rPr>
        <w:pPrChange w:id="7" w:author="Elisa Vasiliu" w:date="2022-06-29T10:56:00Z">
          <w:pPr>
            <w:pStyle w:val="Titolo1"/>
            <w:ind w:left="360"/>
          </w:pPr>
        </w:pPrChange>
      </w:pPr>
      <w:del w:id="8" w:author="Elisa Vasiliu" w:date="2022-06-29T10:56:00Z">
        <w:r w:rsidRPr="00FA61C0" w:rsidDel="00B4381B">
          <w:delText>APPLICATIOn Type</w:delText>
        </w:r>
      </w:del>
    </w:p>
    <w:p w14:paraId="58D108CF" w14:textId="0E5FE678" w:rsidR="001877E3" w:rsidRPr="00FA61C0" w:rsidDel="00B4381B" w:rsidRDefault="00F804BF" w:rsidP="00543BCB">
      <w:pPr>
        <w:pStyle w:val="KeywordsSSPCR"/>
        <w:rPr>
          <w:del w:id="9" w:author="Elisa Vasiliu" w:date="2022-06-29T10:56:00Z"/>
        </w:rPr>
        <w:pPrChange w:id="10" w:author="Elisa Vasiliu" w:date="2022-06-29T10:56:00Z">
          <w:pPr>
            <w:pStyle w:val="AbstractAcknowledgementTextSSPCR"/>
            <w:numPr>
              <w:numId w:val="0"/>
            </w:numPr>
            <w:ind w:left="360" w:firstLine="0"/>
          </w:pPr>
        </w:pPrChange>
      </w:pPr>
      <w:del w:id="11" w:author="Elisa Vasiliu" w:date="2022-06-29T10:56:00Z">
        <w:r w:rsidRPr="00FA61C0" w:rsidDel="00B4381B">
          <w:delText>O</w:delText>
        </w:r>
        <w:r w:rsidR="00991198" w:rsidRPr="00FA61C0" w:rsidDel="00B4381B">
          <w:delText xml:space="preserve">ral </w:delText>
        </w:r>
        <w:r w:rsidR="004013B2" w:rsidRPr="00FA61C0" w:rsidDel="00B4381B">
          <w:delText>presentation</w:delText>
        </w:r>
        <w:r w:rsidRPr="00FA61C0" w:rsidDel="00B4381B">
          <w:delText>.</w:delText>
        </w:r>
        <w:r w:rsidR="001877E3" w:rsidRPr="00FA61C0" w:rsidDel="00B4381B">
          <w:delText xml:space="preserve"> </w:delText>
        </w:r>
      </w:del>
    </w:p>
    <w:p w14:paraId="11270F7A" w14:textId="1AF783F9" w:rsidR="001877E3" w:rsidRPr="00FA61C0" w:rsidRDefault="001877E3" w:rsidP="00543BCB">
      <w:pPr>
        <w:pStyle w:val="KeywordsSSPCR"/>
        <w:pPrChange w:id="12" w:author="Elisa Vasiliu" w:date="2022-06-29T10:56:00Z">
          <w:pPr/>
        </w:pPrChange>
      </w:pPr>
    </w:p>
    <w:p w14:paraId="248EA619" w14:textId="1844B4A6" w:rsidR="001877E3" w:rsidRPr="00FA61C0" w:rsidRDefault="001877E3" w:rsidP="00FA61C0">
      <w:pPr>
        <w:rPr>
          <w:lang w:val="it-IT"/>
        </w:rPr>
      </w:pPr>
    </w:p>
    <w:sectPr w:rsidR="001877E3" w:rsidRPr="00FA61C0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B6B62" w14:textId="77777777" w:rsidR="00CF6EF8" w:rsidRDefault="00CF6EF8" w:rsidP="008279F5">
      <w:pPr>
        <w:spacing w:after="0"/>
      </w:pPr>
      <w:r>
        <w:separator/>
      </w:r>
    </w:p>
  </w:endnote>
  <w:endnote w:type="continuationSeparator" w:id="0">
    <w:p w14:paraId="0843B105" w14:textId="77777777" w:rsidR="00CF6EF8" w:rsidRDefault="00CF6EF8" w:rsidP="008279F5">
      <w:pPr>
        <w:spacing w:after="0"/>
      </w:pPr>
      <w:r>
        <w:continuationSeparator/>
      </w:r>
    </w:p>
  </w:endnote>
  <w:endnote w:type="continuationNotice" w:id="1">
    <w:p w14:paraId="74166C75" w14:textId="77777777" w:rsidR="00CF6EF8" w:rsidRDefault="00CF6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0BBD0C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C92257">
      <w:rPr>
        <w:rFonts w:cs="Arial"/>
        <w:b/>
        <w:bCs/>
        <w:noProof/>
        <w:szCs w:val="16"/>
      </w:rPr>
      <w:t>1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50483" w14:textId="77777777" w:rsidR="00CF6EF8" w:rsidRDefault="00CF6EF8" w:rsidP="008279F5">
      <w:pPr>
        <w:spacing w:after="0"/>
      </w:pPr>
      <w:r>
        <w:separator/>
      </w:r>
    </w:p>
  </w:footnote>
  <w:footnote w:type="continuationSeparator" w:id="0">
    <w:p w14:paraId="42A14F4E" w14:textId="77777777" w:rsidR="00CF6EF8" w:rsidRDefault="00CF6EF8" w:rsidP="008279F5">
      <w:pPr>
        <w:spacing w:after="0"/>
      </w:pPr>
      <w:r>
        <w:continuationSeparator/>
      </w:r>
    </w:p>
  </w:footnote>
  <w:footnote w:type="continuationNotice" w:id="1">
    <w:p w14:paraId="6E1DD3EB" w14:textId="77777777" w:rsidR="00CF6EF8" w:rsidRDefault="00CF6EF8">
      <w:pPr>
        <w:spacing w:after="0"/>
      </w:pPr>
    </w:p>
  </w:footnote>
  <w:footnote w:id="2">
    <w:p w14:paraId="05D0EE84" w14:textId="5F873E0C" w:rsidR="00C25372" w:rsidRPr="00F9571A" w:rsidRDefault="00C25372" w:rsidP="001877E3">
      <w:pPr>
        <w:pStyle w:val="Testonotaapidipagina"/>
        <w:contextualSpacing/>
        <w:rPr>
          <w:sz w:val="16"/>
          <w:szCs w:val="16"/>
        </w:rPr>
      </w:pPr>
      <w:r w:rsidRPr="001877E3">
        <w:rPr>
          <w:rStyle w:val="Rimandonotaapidipagina"/>
          <w:sz w:val="16"/>
          <w:szCs w:val="16"/>
        </w:rPr>
        <w:footnoteRef/>
      </w:r>
      <w:r w:rsidRPr="00F9571A">
        <w:rPr>
          <w:sz w:val="16"/>
          <w:szCs w:val="16"/>
        </w:rPr>
        <w:t xml:space="preserve"> </w:t>
      </w:r>
      <w:r w:rsidR="00414EE3" w:rsidRPr="00F9571A">
        <w:rPr>
          <w:sz w:val="16"/>
          <w:szCs w:val="16"/>
        </w:rPr>
        <w:t xml:space="preserve">EURAC Research, Viale Drusso1, 39100, </w:t>
      </w:r>
      <w:proofErr w:type="gramStart"/>
      <w:r w:rsidR="00414EE3" w:rsidRPr="00F9571A">
        <w:rPr>
          <w:sz w:val="16"/>
          <w:szCs w:val="16"/>
        </w:rPr>
        <w:t>Bolzano,  adriano.bisello@</w:t>
      </w:r>
      <w:r w:rsidR="00002924">
        <w:rPr>
          <w:sz w:val="16"/>
          <w:szCs w:val="16"/>
        </w:rPr>
        <w:t>eurac.edu</w:t>
      </w:r>
      <w:proofErr w:type="gramEnd"/>
    </w:p>
  </w:footnote>
  <w:footnote w:id="3">
    <w:p w14:paraId="3B5AF570" w14:textId="029123FE" w:rsidR="00C25372" w:rsidRPr="00F9571A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F9571A">
        <w:rPr>
          <w:sz w:val="16"/>
          <w:szCs w:val="16"/>
          <w:lang w:val="en-US"/>
        </w:rPr>
        <w:t xml:space="preserve"> </w:t>
      </w:r>
      <w:r w:rsidR="00414EE3" w:rsidRPr="00F9571A">
        <w:rPr>
          <w:sz w:val="16"/>
          <w:szCs w:val="16"/>
          <w:lang w:val="en-US"/>
        </w:rPr>
        <w:t xml:space="preserve">Interuniversity Department of Regional and Urban Studies and Planning, </w:t>
      </w:r>
      <w:proofErr w:type="spellStart"/>
      <w:r w:rsidR="00414EE3" w:rsidRPr="00F9571A">
        <w:rPr>
          <w:sz w:val="16"/>
          <w:szCs w:val="16"/>
          <w:lang w:val="en-US"/>
        </w:rPr>
        <w:t>Politecnico</w:t>
      </w:r>
      <w:proofErr w:type="spellEnd"/>
      <w:r w:rsidR="00414EE3" w:rsidRPr="00F9571A">
        <w:rPr>
          <w:sz w:val="16"/>
          <w:szCs w:val="16"/>
          <w:lang w:val="en-US"/>
        </w:rPr>
        <w:t xml:space="preserve"> di Torino, </w:t>
      </w:r>
      <w:proofErr w:type="spellStart"/>
      <w:r w:rsidR="00414EE3" w:rsidRPr="00F9571A">
        <w:rPr>
          <w:sz w:val="16"/>
          <w:szCs w:val="16"/>
          <w:lang w:val="en-US"/>
        </w:rPr>
        <w:t>Viale</w:t>
      </w:r>
      <w:proofErr w:type="spellEnd"/>
      <w:r w:rsidR="00414EE3" w:rsidRPr="00F9571A">
        <w:rPr>
          <w:sz w:val="16"/>
          <w:szCs w:val="16"/>
          <w:lang w:val="en-US"/>
        </w:rPr>
        <w:t xml:space="preserve"> Mattioli 39, 10125 Torino, Italy, marta.bottero@polito.it.</w:t>
      </w:r>
    </w:p>
  </w:footnote>
  <w:footnote w:id="4">
    <w:p w14:paraId="2B86A3B7" w14:textId="14780901" w:rsidR="00C25372" w:rsidRPr="00F9571A" w:rsidRDefault="00C25372" w:rsidP="001877E3">
      <w:pPr>
        <w:pStyle w:val="Testonotaapidipagina"/>
        <w:contextualSpacing/>
        <w:rPr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F9571A">
        <w:rPr>
          <w:sz w:val="16"/>
          <w:szCs w:val="16"/>
          <w:lang w:val="en-US"/>
        </w:rPr>
        <w:t xml:space="preserve"> </w:t>
      </w:r>
      <w:r w:rsidR="007C0506" w:rsidRPr="00F9571A">
        <w:rPr>
          <w:sz w:val="16"/>
          <w:szCs w:val="16"/>
          <w:lang w:val="en-US"/>
        </w:rPr>
        <w:t xml:space="preserve">Interuniversity Department of Regional and Urban Studies and Planning, </w:t>
      </w:r>
      <w:proofErr w:type="spellStart"/>
      <w:r w:rsidR="007C0506" w:rsidRPr="00F9571A">
        <w:rPr>
          <w:sz w:val="16"/>
          <w:szCs w:val="16"/>
          <w:lang w:val="en-US"/>
        </w:rPr>
        <w:t>Politecnico</w:t>
      </w:r>
      <w:proofErr w:type="spellEnd"/>
      <w:r w:rsidR="007C0506" w:rsidRPr="00F9571A">
        <w:rPr>
          <w:sz w:val="16"/>
          <w:szCs w:val="16"/>
          <w:lang w:val="en-US"/>
        </w:rPr>
        <w:t xml:space="preserve"> di Torino, </w:t>
      </w:r>
      <w:proofErr w:type="spellStart"/>
      <w:r w:rsidR="007C0506" w:rsidRPr="00F9571A">
        <w:rPr>
          <w:sz w:val="16"/>
          <w:szCs w:val="16"/>
          <w:lang w:val="en-US"/>
        </w:rPr>
        <w:t>Viale</w:t>
      </w:r>
      <w:proofErr w:type="spellEnd"/>
      <w:r w:rsidR="007C0506" w:rsidRPr="00F9571A">
        <w:rPr>
          <w:sz w:val="16"/>
          <w:szCs w:val="16"/>
          <w:lang w:val="en-US"/>
        </w:rPr>
        <w:t xml:space="preserve"> Mattioli 39, 10125 Torino, Italy, tiziana.binda@polito.it.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580883">
    <w:abstractNumId w:val="2"/>
  </w:num>
  <w:num w:numId="2" w16cid:durableId="736588999">
    <w:abstractNumId w:val="19"/>
  </w:num>
  <w:num w:numId="3" w16cid:durableId="85421780">
    <w:abstractNumId w:val="13"/>
  </w:num>
  <w:num w:numId="4" w16cid:durableId="19400294">
    <w:abstractNumId w:val="9"/>
  </w:num>
  <w:num w:numId="5" w16cid:durableId="743835771">
    <w:abstractNumId w:val="4"/>
  </w:num>
  <w:num w:numId="6" w16cid:durableId="589435566">
    <w:abstractNumId w:val="5"/>
  </w:num>
  <w:num w:numId="7" w16cid:durableId="1075740225">
    <w:abstractNumId w:val="7"/>
  </w:num>
  <w:num w:numId="8" w16cid:durableId="720254152">
    <w:abstractNumId w:val="31"/>
  </w:num>
  <w:num w:numId="9" w16cid:durableId="1337804062">
    <w:abstractNumId w:val="27"/>
  </w:num>
  <w:num w:numId="10" w16cid:durableId="322007497">
    <w:abstractNumId w:val="21"/>
  </w:num>
  <w:num w:numId="11" w16cid:durableId="828444800">
    <w:abstractNumId w:val="10"/>
  </w:num>
  <w:num w:numId="12" w16cid:durableId="1335958631">
    <w:abstractNumId w:val="39"/>
  </w:num>
  <w:num w:numId="13" w16cid:durableId="854417279">
    <w:abstractNumId w:val="32"/>
  </w:num>
  <w:num w:numId="14" w16cid:durableId="2016225171">
    <w:abstractNumId w:val="23"/>
  </w:num>
  <w:num w:numId="15" w16cid:durableId="499463232">
    <w:abstractNumId w:val="40"/>
  </w:num>
  <w:num w:numId="16" w16cid:durableId="1316225217">
    <w:abstractNumId w:val="33"/>
  </w:num>
  <w:num w:numId="17" w16cid:durableId="1686517390">
    <w:abstractNumId w:val="29"/>
  </w:num>
  <w:num w:numId="18" w16cid:durableId="1424301982">
    <w:abstractNumId w:val="17"/>
  </w:num>
  <w:num w:numId="19" w16cid:durableId="305857241">
    <w:abstractNumId w:val="25"/>
  </w:num>
  <w:num w:numId="20" w16cid:durableId="1168206276">
    <w:abstractNumId w:val="16"/>
  </w:num>
  <w:num w:numId="21" w16cid:durableId="869949791">
    <w:abstractNumId w:val="3"/>
  </w:num>
  <w:num w:numId="22" w16cid:durableId="2007902895">
    <w:abstractNumId w:val="35"/>
  </w:num>
  <w:num w:numId="23" w16cid:durableId="856577455">
    <w:abstractNumId w:val="6"/>
  </w:num>
  <w:num w:numId="24" w16cid:durableId="175315052">
    <w:abstractNumId w:val="36"/>
  </w:num>
  <w:num w:numId="25" w16cid:durableId="619579645">
    <w:abstractNumId w:val="38"/>
  </w:num>
  <w:num w:numId="26" w16cid:durableId="467086939">
    <w:abstractNumId w:val="11"/>
  </w:num>
  <w:num w:numId="27" w16cid:durableId="57100164">
    <w:abstractNumId w:val="8"/>
  </w:num>
  <w:num w:numId="28" w16cid:durableId="443771262">
    <w:abstractNumId w:val="28"/>
  </w:num>
  <w:num w:numId="29" w16cid:durableId="1836873441">
    <w:abstractNumId w:val="26"/>
  </w:num>
  <w:num w:numId="30" w16cid:durableId="552468553">
    <w:abstractNumId w:val="37"/>
  </w:num>
  <w:num w:numId="31" w16cid:durableId="1163088755">
    <w:abstractNumId w:val="15"/>
  </w:num>
  <w:num w:numId="32" w16cid:durableId="271255376">
    <w:abstractNumId w:val="1"/>
  </w:num>
  <w:num w:numId="33" w16cid:durableId="609168510">
    <w:abstractNumId w:val="34"/>
  </w:num>
  <w:num w:numId="34" w16cid:durableId="284629367">
    <w:abstractNumId w:val="20"/>
  </w:num>
  <w:num w:numId="35" w16cid:durableId="1304045016">
    <w:abstractNumId w:val="30"/>
  </w:num>
  <w:num w:numId="36" w16cid:durableId="1001154419">
    <w:abstractNumId w:val="14"/>
  </w:num>
  <w:num w:numId="37" w16cid:durableId="334458727">
    <w:abstractNumId w:val="0"/>
  </w:num>
  <w:num w:numId="38" w16cid:durableId="253713840">
    <w:abstractNumId w:val="24"/>
  </w:num>
  <w:num w:numId="39" w16cid:durableId="970091333">
    <w:abstractNumId w:val="22"/>
  </w:num>
  <w:num w:numId="40" w16cid:durableId="1213612008">
    <w:abstractNumId w:val="18"/>
  </w:num>
  <w:num w:numId="41" w16cid:durableId="1286348789">
    <w:abstractNumId w:val="24"/>
  </w:num>
  <w:num w:numId="42" w16cid:durableId="1788307250">
    <w:abstractNumId w:val="24"/>
  </w:num>
  <w:num w:numId="43" w16cid:durableId="822889060">
    <w:abstractNumId w:val="12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isa Vasiliu">
    <w15:presenceInfo w15:providerId="Windows Live" w15:userId="636b8b5edb18ed32"/>
  </w15:person>
  <w15:person w15:author="Vasiliu Elisa Elena">
    <w15:presenceInfo w15:providerId="None" w15:userId="Vasiliu Elisa E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wFAHPSeswtAAAA"/>
  </w:docVars>
  <w:rsids>
    <w:rsidRoot w:val="00241EE2"/>
    <w:rsid w:val="00002924"/>
    <w:rsid w:val="00002A9E"/>
    <w:rsid w:val="00003556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4869"/>
    <w:rsid w:val="00045AFE"/>
    <w:rsid w:val="000466C9"/>
    <w:rsid w:val="000526F2"/>
    <w:rsid w:val="0005462C"/>
    <w:rsid w:val="0005764E"/>
    <w:rsid w:val="00057AB6"/>
    <w:rsid w:val="000619E7"/>
    <w:rsid w:val="00065CA8"/>
    <w:rsid w:val="00067279"/>
    <w:rsid w:val="00067A11"/>
    <w:rsid w:val="00067E6E"/>
    <w:rsid w:val="00072B74"/>
    <w:rsid w:val="00074805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1200"/>
    <w:rsid w:val="000D2BBF"/>
    <w:rsid w:val="000D2F5E"/>
    <w:rsid w:val="000D41EB"/>
    <w:rsid w:val="000D688E"/>
    <w:rsid w:val="000D6C1D"/>
    <w:rsid w:val="000D7FD0"/>
    <w:rsid w:val="000E1BD0"/>
    <w:rsid w:val="000E3146"/>
    <w:rsid w:val="000E34B0"/>
    <w:rsid w:val="000E3F0C"/>
    <w:rsid w:val="000E4073"/>
    <w:rsid w:val="000F26F3"/>
    <w:rsid w:val="000F2F1A"/>
    <w:rsid w:val="000F3EBB"/>
    <w:rsid w:val="000F4ADE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1498D"/>
    <w:rsid w:val="00121294"/>
    <w:rsid w:val="001219F8"/>
    <w:rsid w:val="0012301F"/>
    <w:rsid w:val="0012323D"/>
    <w:rsid w:val="001249D7"/>
    <w:rsid w:val="0012590E"/>
    <w:rsid w:val="001273AE"/>
    <w:rsid w:val="00127BA4"/>
    <w:rsid w:val="001316CC"/>
    <w:rsid w:val="00132572"/>
    <w:rsid w:val="0013383F"/>
    <w:rsid w:val="00133BF2"/>
    <w:rsid w:val="00134A42"/>
    <w:rsid w:val="001362B4"/>
    <w:rsid w:val="00137B6D"/>
    <w:rsid w:val="0014009B"/>
    <w:rsid w:val="00141EC2"/>
    <w:rsid w:val="00142737"/>
    <w:rsid w:val="00143F9A"/>
    <w:rsid w:val="00145AB0"/>
    <w:rsid w:val="001469ED"/>
    <w:rsid w:val="00150AE4"/>
    <w:rsid w:val="0015644E"/>
    <w:rsid w:val="00164E76"/>
    <w:rsid w:val="00165F4B"/>
    <w:rsid w:val="0017100D"/>
    <w:rsid w:val="0017279F"/>
    <w:rsid w:val="001727AF"/>
    <w:rsid w:val="00173B2B"/>
    <w:rsid w:val="00174939"/>
    <w:rsid w:val="00174F8E"/>
    <w:rsid w:val="0017594A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1D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4FE9"/>
    <w:rsid w:val="00236FD5"/>
    <w:rsid w:val="00237D17"/>
    <w:rsid w:val="0024044C"/>
    <w:rsid w:val="00240ED2"/>
    <w:rsid w:val="00241EE2"/>
    <w:rsid w:val="002432BD"/>
    <w:rsid w:val="002449EE"/>
    <w:rsid w:val="00253313"/>
    <w:rsid w:val="00254134"/>
    <w:rsid w:val="002555C2"/>
    <w:rsid w:val="0025675A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1931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B70B2"/>
    <w:rsid w:val="002C0015"/>
    <w:rsid w:val="002C12B8"/>
    <w:rsid w:val="002C32F8"/>
    <w:rsid w:val="002D068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2F72BF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94DF8"/>
    <w:rsid w:val="003A023A"/>
    <w:rsid w:val="003A057D"/>
    <w:rsid w:val="003A395C"/>
    <w:rsid w:val="003B165B"/>
    <w:rsid w:val="003B31F7"/>
    <w:rsid w:val="003C0071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2B9B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4EE3"/>
    <w:rsid w:val="00415928"/>
    <w:rsid w:val="004169D8"/>
    <w:rsid w:val="004175B6"/>
    <w:rsid w:val="004252F6"/>
    <w:rsid w:val="00427154"/>
    <w:rsid w:val="00427658"/>
    <w:rsid w:val="0043018E"/>
    <w:rsid w:val="00430C07"/>
    <w:rsid w:val="00430C7B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319"/>
    <w:rsid w:val="00453DAF"/>
    <w:rsid w:val="00454609"/>
    <w:rsid w:val="00455EDC"/>
    <w:rsid w:val="00457326"/>
    <w:rsid w:val="00460D98"/>
    <w:rsid w:val="00461C1D"/>
    <w:rsid w:val="004631F6"/>
    <w:rsid w:val="00465D0A"/>
    <w:rsid w:val="00467E12"/>
    <w:rsid w:val="00471109"/>
    <w:rsid w:val="00472689"/>
    <w:rsid w:val="004731C3"/>
    <w:rsid w:val="004734AF"/>
    <w:rsid w:val="004742B1"/>
    <w:rsid w:val="004744B3"/>
    <w:rsid w:val="00475371"/>
    <w:rsid w:val="004757D8"/>
    <w:rsid w:val="00477EA4"/>
    <w:rsid w:val="00484A9A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4291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816"/>
    <w:rsid w:val="004D7B5B"/>
    <w:rsid w:val="004E1156"/>
    <w:rsid w:val="004E3916"/>
    <w:rsid w:val="004E3C6D"/>
    <w:rsid w:val="004E4761"/>
    <w:rsid w:val="004E6646"/>
    <w:rsid w:val="004F2039"/>
    <w:rsid w:val="004F7B3E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3B3A"/>
    <w:rsid w:val="00543BCB"/>
    <w:rsid w:val="00545448"/>
    <w:rsid w:val="0054715E"/>
    <w:rsid w:val="005517D5"/>
    <w:rsid w:val="00553CC4"/>
    <w:rsid w:val="005567BA"/>
    <w:rsid w:val="00561067"/>
    <w:rsid w:val="0056561A"/>
    <w:rsid w:val="00570630"/>
    <w:rsid w:val="0057161B"/>
    <w:rsid w:val="00576965"/>
    <w:rsid w:val="00576F41"/>
    <w:rsid w:val="00577B4A"/>
    <w:rsid w:val="00586210"/>
    <w:rsid w:val="00591242"/>
    <w:rsid w:val="005917DA"/>
    <w:rsid w:val="00593FB0"/>
    <w:rsid w:val="00594D2F"/>
    <w:rsid w:val="00595F0C"/>
    <w:rsid w:val="00596573"/>
    <w:rsid w:val="00597D4F"/>
    <w:rsid w:val="005A4D08"/>
    <w:rsid w:val="005A6A02"/>
    <w:rsid w:val="005A7618"/>
    <w:rsid w:val="005A780A"/>
    <w:rsid w:val="005B05D8"/>
    <w:rsid w:val="005B1D95"/>
    <w:rsid w:val="005B406B"/>
    <w:rsid w:val="005B46EF"/>
    <w:rsid w:val="005B5E60"/>
    <w:rsid w:val="005C0606"/>
    <w:rsid w:val="005C0635"/>
    <w:rsid w:val="005C15C6"/>
    <w:rsid w:val="005C1964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2918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24CE"/>
    <w:rsid w:val="00653F7D"/>
    <w:rsid w:val="006569F9"/>
    <w:rsid w:val="00660803"/>
    <w:rsid w:val="006619E5"/>
    <w:rsid w:val="006648C8"/>
    <w:rsid w:val="006712FA"/>
    <w:rsid w:val="00677391"/>
    <w:rsid w:val="0068021C"/>
    <w:rsid w:val="00680F63"/>
    <w:rsid w:val="00681E59"/>
    <w:rsid w:val="00683873"/>
    <w:rsid w:val="006852C2"/>
    <w:rsid w:val="00687FA1"/>
    <w:rsid w:val="006928F8"/>
    <w:rsid w:val="00692E4E"/>
    <w:rsid w:val="006943FB"/>
    <w:rsid w:val="00694BF4"/>
    <w:rsid w:val="0069500F"/>
    <w:rsid w:val="006A18F5"/>
    <w:rsid w:val="006A2C8B"/>
    <w:rsid w:val="006A4431"/>
    <w:rsid w:val="006A5AE9"/>
    <w:rsid w:val="006A62ED"/>
    <w:rsid w:val="006A66A6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C5B"/>
    <w:rsid w:val="00724DF3"/>
    <w:rsid w:val="007260F9"/>
    <w:rsid w:val="00726790"/>
    <w:rsid w:val="0072786D"/>
    <w:rsid w:val="00730D03"/>
    <w:rsid w:val="00732B03"/>
    <w:rsid w:val="00734BA1"/>
    <w:rsid w:val="00735FC8"/>
    <w:rsid w:val="007362BF"/>
    <w:rsid w:val="00736FC0"/>
    <w:rsid w:val="007403B0"/>
    <w:rsid w:val="00742099"/>
    <w:rsid w:val="007447CE"/>
    <w:rsid w:val="00744B3A"/>
    <w:rsid w:val="00753E94"/>
    <w:rsid w:val="00756562"/>
    <w:rsid w:val="00756AEB"/>
    <w:rsid w:val="00766AB4"/>
    <w:rsid w:val="0077082D"/>
    <w:rsid w:val="00771B5D"/>
    <w:rsid w:val="007729FC"/>
    <w:rsid w:val="007734F1"/>
    <w:rsid w:val="00773FD0"/>
    <w:rsid w:val="00775A2C"/>
    <w:rsid w:val="007867CE"/>
    <w:rsid w:val="00793826"/>
    <w:rsid w:val="00793881"/>
    <w:rsid w:val="00794844"/>
    <w:rsid w:val="007957EA"/>
    <w:rsid w:val="00796346"/>
    <w:rsid w:val="007A10C2"/>
    <w:rsid w:val="007A1D08"/>
    <w:rsid w:val="007A2DEB"/>
    <w:rsid w:val="007A3EEF"/>
    <w:rsid w:val="007A7E54"/>
    <w:rsid w:val="007B6E02"/>
    <w:rsid w:val="007C0506"/>
    <w:rsid w:val="007C1C87"/>
    <w:rsid w:val="007C4E77"/>
    <w:rsid w:val="007C5090"/>
    <w:rsid w:val="007C62C7"/>
    <w:rsid w:val="007D0C64"/>
    <w:rsid w:val="007D1C7B"/>
    <w:rsid w:val="007D1FE0"/>
    <w:rsid w:val="007D494F"/>
    <w:rsid w:val="007D4CA7"/>
    <w:rsid w:val="007D58FA"/>
    <w:rsid w:val="007D6771"/>
    <w:rsid w:val="007E31B1"/>
    <w:rsid w:val="007F0601"/>
    <w:rsid w:val="007F2498"/>
    <w:rsid w:val="007F39A0"/>
    <w:rsid w:val="007F5071"/>
    <w:rsid w:val="007F5D4C"/>
    <w:rsid w:val="007F6E48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DE2"/>
    <w:rsid w:val="00813FC3"/>
    <w:rsid w:val="00816057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3A4"/>
    <w:rsid w:val="00836DD6"/>
    <w:rsid w:val="008374E7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7681C"/>
    <w:rsid w:val="00890C1B"/>
    <w:rsid w:val="00890EF9"/>
    <w:rsid w:val="00890F05"/>
    <w:rsid w:val="00891921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2FFA"/>
    <w:rsid w:val="008C5DEE"/>
    <w:rsid w:val="008D019B"/>
    <w:rsid w:val="008D237E"/>
    <w:rsid w:val="008D42E8"/>
    <w:rsid w:val="008D5F5B"/>
    <w:rsid w:val="008E303C"/>
    <w:rsid w:val="008E4D4C"/>
    <w:rsid w:val="008F36FE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2442"/>
    <w:rsid w:val="00904347"/>
    <w:rsid w:val="00905A17"/>
    <w:rsid w:val="009107B4"/>
    <w:rsid w:val="00911DE0"/>
    <w:rsid w:val="00915FBC"/>
    <w:rsid w:val="00915FEF"/>
    <w:rsid w:val="00920E22"/>
    <w:rsid w:val="00922CC8"/>
    <w:rsid w:val="009239F1"/>
    <w:rsid w:val="00923B49"/>
    <w:rsid w:val="00925D5A"/>
    <w:rsid w:val="009345D7"/>
    <w:rsid w:val="00936721"/>
    <w:rsid w:val="0093712A"/>
    <w:rsid w:val="0094318A"/>
    <w:rsid w:val="009454C9"/>
    <w:rsid w:val="009476D3"/>
    <w:rsid w:val="00951349"/>
    <w:rsid w:val="00952617"/>
    <w:rsid w:val="0095381D"/>
    <w:rsid w:val="00953AE1"/>
    <w:rsid w:val="00953F27"/>
    <w:rsid w:val="00954706"/>
    <w:rsid w:val="00960E0D"/>
    <w:rsid w:val="00962DF4"/>
    <w:rsid w:val="00963297"/>
    <w:rsid w:val="00963DFA"/>
    <w:rsid w:val="0096443A"/>
    <w:rsid w:val="009665F8"/>
    <w:rsid w:val="00967FC5"/>
    <w:rsid w:val="00972520"/>
    <w:rsid w:val="009739EF"/>
    <w:rsid w:val="009752DD"/>
    <w:rsid w:val="00976874"/>
    <w:rsid w:val="00976EF8"/>
    <w:rsid w:val="00980056"/>
    <w:rsid w:val="00986549"/>
    <w:rsid w:val="00991198"/>
    <w:rsid w:val="00994322"/>
    <w:rsid w:val="00995D70"/>
    <w:rsid w:val="0099745B"/>
    <w:rsid w:val="009A2F32"/>
    <w:rsid w:val="009A5D26"/>
    <w:rsid w:val="009B1636"/>
    <w:rsid w:val="009B21CE"/>
    <w:rsid w:val="009C00B5"/>
    <w:rsid w:val="009C1206"/>
    <w:rsid w:val="009C70B9"/>
    <w:rsid w:val="009C7D88"/>
    <w:rsid w:val="009C7FA9"/>
    <w:rsid w:val="009D1970"/>
    <w:rsid w:val="009D20F3"/>
    <w:rsid w:val="009D2889"/>
    <w:rsid w:val="009D3092"/>
    <w:rsid w:val="009D383A"/>
    <w:rsid w:val="009D4C77"/>
    <w:rsid w:val="009D4D97"/>
    <w:rsid w:val="009E04A3"/>
    <w:rsid w:val="009E1C9F"/>
    <w:rsid w:val="009E29BE"/>
    <w:rsid w:val="009E4224"/>
    <w:rsid w:val="009E48DF"/>
    <w:rsid w:val="009F3B6B"/>
    <w:rsid w:val="009F7856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33C5A"/>
    <w:rsid w:val="00A43409"/>
    <w:rsid w:val="00A52D01"/>
    <w:rsid w:val="00A5355B"/>
    <w:rsid w:val="00A53B55"/>
    <w:rsid w:val="00A542A2"/>
    <w:rsid w:val="00A609D0"/>
    <w:rsid w:val="00A672A9"/>
    <w:rsid w:val="00A701D4"/>
    <w:rsid w:val="00A71651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1EC7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10A"/>
    <w:rsid w:val="00B0793D"/>
    <w:rsid w:val="00B109C5"/>
    <w:rsid w:val="00B14A7B"/>
    <w:rsid w:val="00B154A8"/>
    <w:rsid w:val="00B1786A"/>
    <w:rsid w:val="00B17DEA"/>
    <w:rsid w:val="00B23ADD"/>
    <w:rsid w:val="00B30130"/>
    <w:rsid w:val="00B31673"/>
    <w:rsid w:val="00B352FF"/>
    <w:rsid w:val="00B42DAB"/>
    <w:rsid w:val="00B4359C"/>
    <w:rsid w:val="00B4381B"/>
    <w:rsid w:val="00B469CF"/>
    <w:rsid w:val="00B47F0D"/>
    <w:rsid w:val="00B53F5A"/>
    <w:rsid w:val="00B56845"/>
    <w:rsid w:val="00B5694C"/>
    <w:rsid w:val="00B56CE2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07DF"/>
    <w:rsid w:val="00B90EC6"/>
    <w:rsid w:val="00B91160"/>
    <w:rsid w:val="00B9266C"/>
    <w:rsid w:val="00B95E69"/>
    <w:rsid w:val="00B97835"/>
    <w:rsid w:val="00B97954"/>
    <w:rsid w:val="00B97C46"/>
    <w:rsid w:val="00BA08C2"/>
    <w:rsid w:val="00BA1FBA"/>
    <w:rsid w:val="00BA31A0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6341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3D03"/>
    <w:rsid w:val="00C3571F"/>
    <w:rsid w:val="00C377F0"/>
    <w:rsid w:val="00C5796A"/>
    <w:rsid w:val="00C60E67"/>
    <w:rsid w:val="00C62130"/>
    <w:rsid w:val="00C62EA0"/>
    <w:rsid w:val="00C63F91"/>
    <w:rsid w:val="00C64A9D"/>
    <w:rsid w:val="00C669FE"/>
    <w:rsid w:val="00C66A6D"/>
    <w:rsid w:val="00C66B90"/>
    <w:rsid w:val="00C67BAE"/>
    <w:rsid w:val="00C72F73"/>
    <w:rsid w:val="00C73B16"/>
    <w:rsid w:val="00C75BF3"/>
    <w:rsid w:val="00C802C4"/>
    <w:rsid w:val="00C85B45"/>
    <w:rsid w:val="00C92257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CF6EF8"/>
    <w:rsid w:val="00D00DA5"/>
    <w:rsid w:val="00D00EFE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3A43"/>
    <w:rsid w:val="00D4482D"/>
    <w:rsid w:val="00D466C2"/>
    <w:rsid w:val="00D47040"/>
    <w:rsid w:val="00D55D62"/>
    <w:rsid w:val="00D5604C"/>
    <w:rsid w:val="00D576DF"/>
    <w:rsid w:val="00D57886"/>
    <w:rsid w:val="00D6060D"/>
    <w:rsid w:val="00D62A8A"/>
    <w:rsid w:val="00D63D0A"/>
    <w:rsid w:val="00D64C11"/>
    <w:rsid w:val="00D6688A"/>
    <w:rsid w:val="00D7003C"/>
    <w:rsid w:val="00D72B48"/>
    <w:rsid w:val="00D73877"/>
    <w:rsid w:val="00D7711E"/>
    <w:rsid w:val="00D806F2"/>
    <w:rsid w:val="00D90EEA"/>
    <w:rsid w:val="00D91762"/>
    <w:rsid w:val="00D92071"/>
    <w:rsid w:val="00D9760F"/>
    <w:rsid w:val="00DA0E88"/>
    <w:rsid w:val="00DA4A59"/>
    <w:rsid w:val="00DA682D"/>
    <w:rsid w:val="00DA7DA4"/>
    <w:rsid w:val="00DB1228"/>
    <w:rsid w:val="00DB18DA"/>
    <w:rsid w:val="00DB2D87"/>
    <w:rsid w:val="00DB4967"/>
    <w:rsid w:val="00DB535B"/>
    <w:rsid w:val="00DB5A6B"/>
    <w:rsid w:val="00DB6D2F"/>
    <w:rsid w:val="00DB7552"/>
    <w:rsid w:val="00DB7958"/>
    <w:rsid w:val="00DB7CB1"/>
    <w:rsid w:val="00DC01B6"/>
    <w:rsid w:val="00DC06AD"/>
    <w:rsid w:val="00DC51E2"/>
    <w:rsid w:val="00DC5417"/>
    <w:rsid w:val="00DC6970"/>
    <w:rsid w:val="00DD4C8E"/>
    <w:rsid w:val="00DD58A0"/>
    <w:rsid w:val="00DD5B4B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523D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4481"/>
    <w:rsid w:val="00E653C9"/>
    <w:rsid w:val="00E70738"/>
    <w:rsid w:val="00E734F1"/>
    <w:rsid w:val="00E74666"/>
    <w:rsid w:val="00E759CE"/>
    <w:rsid w:val="00E81550"/>
    <w:rsid w:val="00E8287A"/>
    <w:rsid w:val="00E85237"/>
    <w:rsid w:val="00E902DD"/>
    <w:rsid w:val="00E928BA"/>
    <w:rsid w:val="00E93047"/>
    <w:rsid w:val="00E94DE5"/>
    <w:rsid w:val="00E969F3"/>
    <w:rsid w:val="00EA43E8"/>
    <w:rsid w:val="00EA6715"/>
    <w:rsid w:val="00EB0A0C"/>
    <w:rsid w:val="00EB1947"/>
    <w:rsid w:val="00EB5287"/>
    <w:rsid w:val="00EC1692"/>
    <w:rsid w:val="00EC1B73"/>
    <w:rsid w:val="00EC4D32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3680"/>
    <w:rsid w:val="00F26750"/>
    <w:rsid w:val="00F27D3B"/>
    <w:rsid w:val="00F27E72"/>
    <w:rsid w:val="00F325AD"/>
    <w:rsid w:val="00F338B4"/>
    <w:rsid w:val="00F35709"/>
    <w:rsid w:val="00F36124"/>
    <w:rsid w:val="00F369E9"/>
    <w:rsid w:val="00F36D16"/>
    <w:rsid w:val="00F37C6C"/>
    <w:rsid w:val="00F424AC"/>
    <w:rsid w:val="00F45683"/>
    <w:rsid w:val="00F52077"/>
    <w:rsid w:val="00F521F3"/>
    <w:rsid w:val="00F53384"/>
    <w:rsid w:val="00F54046"/>
    <w:rsid w:val="00F540EF"/>
    <w:rsid w:val="00F55D98"/>
    <w:rsid w:val="00F60F09"/>
    <w:rsid w:val="00F6266D"/>
    <w:rsid w:val="00F65E2F"/>
    <w:rsid w:val="00F746E3"/>
    <w:rsid w:val="00F74C0C"/>
    <w:rsid w:val="00F804BF"/>
    <w:rsid w:val="00F85E82"/>
    <w:rsid w:val="00F949C2"/>
    <w:rsid w:val="00F94B8E"/>
    <w:rsid w:val="00F956C8"/>
    <w:rsid w:val="00F9571A"/>
    <w:rsid w:val="00F961BE"/>
    <w:rsid w:val="00F96CBA"/>
    <w:rsid w:val="00FA4BFE"/>
    <w:rsid w:val="00FA61C0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225B"/>
    <w:rsid w:val="00FF5327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543BCB"/>
    <w:pPr>
      <w:widowControl w:val="0"/>
      <w:spacing w:after="360"/>
      <w:contextualSpacing/>
      <w:pPrChange w:id="0" w:author="Elisa Vasiliu" w:date="2022-06-29T10:56:00Z">
        <w:pPr>
          <w:widowControl w:val="0"/>
          <w:spacing w:after="360"/>
          <w:contextualSpacing/>
          <w:jc w:val="both"/>
        </w:pPr>
      </w:pPrChange>
    </w:pPr>
    <w:rPr>
      <w:rFonts w:ascii="Arial" w:eastAsia="SimSun" w:hAnsi="Arial"/>
      <w:b/>
      <w:bCs/>
      <w:kern w:val="2"/>
      <w:sz w:val="18"/>
      <w:szCs w:val="21"/>
      <w:lang w:val="en-GB" w:eastAsia="zh-CN"/>
      <w:rPrChange w:id="0" w:author="Elisa Vasiliu" w:date="2022-06-29T10:56:00Z">
        <w:rPr>
          <w:rFonts w:ascii="Arial" w:eastAsia="SimSun" w:hAnsi="Arial"/>
          <w:b/>
          <w:bCs/>
          <w:kern w:val="2"/>
          <w:sz w:val="18"/>
          <w:szCs w:val="21"/>
          <w:lang w:val="en-GB" w:eastAsia="zh-CN" w:bidi="ar-SA"/>
        </w:rPr>
      </w:rPrChange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  <ds:schemaRef ds:uri="2345d689-a5bb-4b4d-8b12-869a5b1e922d"/>
  </ds:schemaRefs>
</ds:datastoreItem>
</file>

<file path=customXml/itemProps2.xml><?xml version="1.0" encoding="utf-8"?>
<ds:datastoreItem xmlns:ds="http://schemas.openxmlformats.org/officeDocument/2006/customXml" ds:itemID="{92F4E19E-63E5-44B3-99CC-D244A09EBEA8}"/>
</file>

<file path=customXml/itemProps3.xml><?xml version="1.0" encoding="utf-8"?>
<ds:datastoreItem xmlns:ds="http://schemas.openxmlformats.org/officeDocument/2006/customXml" ds:itemID="{01A02968-8211-4D57-872D-D0080907FD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1829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Elisa Vasiliu</cp:lastModifiedBy>
  <cp:revision>8</cp:revision>
  <cp:lastPrinted>2017-03-13T18:23:00Z</cp:lastPrinted>
  <dcterms:created xsi:type="dcterms:W3CDTF">2022-04-05T11:36:00Z</dcterms:created>
  <dcterms:modified xsi:type="dcterms:W3CDTF">2022-06-29T09:56:00Z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